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3EC32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5E756F">
        <w:rPr>
          <w:b/>
          <w:bCs/>
          <w:i/>
          <w:noProof/>
          <w:sz w:val="28"/>
        </w:rPr>
        <w:t>0472</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F082FF" w:rsidR="00991F07" w:rsidRPr="00410371" w:rsidRDefault="003D5A1A"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C57856B" w:rsidR="00991F07" w:rsidRPr="00991F07" w:rsidRDefault="00BC3C16" w:rsidP="00991F07">
            <w:pPr>
              <w:pStyle w:val="CRCoverPage"/>
              <w:spacing w:after="0"/>
              <w:rPr>
                <w:b/>
                <w:bCs/>
                <w:noProof/>
                <w:sz w:val="28"/>
                <w:szCs w:val="28"/>
              </w:rPr>
            </w:pPr>
            <w:r>
              <w:rPr>
                <w:b/>
                <w:bCs/>
                <w:sz w:val="28"/>
                <w:szCs w:val="28"/>
              </w:rPr>
              <w:t>0781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F14EC" w:rsidR="00991F07" w:rsidRPr="00991F07" w:rsidRDefault="003D5A1A" w:rsidP="00991F07">
            <w:pPr>
              <w:pStyle w:val="CRCoverPage"/>
              <w:spacing w:after="0"/>
              <w:jc w:val="center"/>
              <w:rPr>
                <w:b/>
                <w:bCs/>
                <w:noProof/>
                <w:sz w:val="28"/>
              </w:rPr>
            </w:pPr>
            <w:r>
              <w:rPr>
                <w:b/>
                <w:bCs/>
                <w:noProof/>
                <w:sz w:val="28"/>
              </w:rPr>
              <w:t>17</w:t>
            </w:r>
            <w:r w:rsidR="00991F07" w:rsidRPr="00991F07">
              <w:rPr>
                <w:b/>
                <w:bCs/>
                <w:noProof/>
                <w:sz w:val="28"/>
              </w:rPr>
              <w:t>.</w:t>
            </w:r>
            <w:r w:rsidR="00A85DF1">
              <w:rPr>
                <w:b/>
                <w:bCs/>
                <w:noProof/>
                <w:sz w:val="28"/>
              </w:rPr>
              <w:t>7</w:t>
            </w:r>
            <w:r w:rsidR="00991F07" w:rsidRPr="00991F07">
              <w:rPr>
                <w:b/>
                <w:bCs/>
                <w:noProof/>
                <w:sz w:val="28"/>
              </w:rPr>
              <w:t>.</w:t>
            </w:r>
            <w:r w:rsidR="00A85DF1">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29A5F" w:rsidR="00F25D98" w:rsidRDefault="00A85D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B1510" w:rsidR="001E41F3" w:rsidRDefault="007B463E">
            <w:pPr>
              <w:pStyle w:val="CRCoverPage"/>
              <w:spacing w:after="0"/>
              <w:ind w:left="100"/>
              <w:rPr>
                <w:noProof/>
              </w:rPr>
            </w:pPr>
            <w:r>
              <w:t>Handover for Reduced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9DF6E" w:rsidR="001E41F3" w:rsidRDefault="00485506">
            <w:pPr>
              <w:pStyle w:val="CRCoverPage"/>
              <w:spacing w:after="0"/>
              <w:ind w:left="100"/>
              <w:rPr>
                <w:noProof/>
              </w:rPr>
            </w:pPr>
            <w:r w:rsidRPr="00500159">
              <w:rPr>
                <w:noProof/>
              </w:rPr>
              <w:t>Nokia</w:t>
            </w:r>
            <w:r w:rsidR="003D5A1A">
              <w:rPr>
                <w:noProof/>
              </w:rPr>
              <w:t xml:space="preserve"> (Rapporteur), Qualcomm</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0E463" w:rsidR="001E41F3" w:rsidRDefault="007F483C">
            <w:pPr>
              <w:pStyle w:val="CRCoverPage"/>
              <w:spacing w:after="0"/>
              <w:ind w:left="100"/>
              <w:rPr>
                <w:noProof/>
              </w:rPr>
            </w:pPr>
            <w:proofErr w:type="spellStart"/>
            <w:r>
              <w:t>NR_redcap</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159F" w:rsidR="001E41F3" w:rsidRDefault="00A85D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C1B5A" w:rsidR="001E41F3" w:rsidRDefault="00955EA4">
            <w:pPr>
              <w:pStyle w:val="CRCoverPage"/>
              <w:spacing w:after="0"/>
              <w:ind w:left="100"/>
              <w:rPr>
                <w:noProof/>
              </w:rPr>
            </w:pPr>
            <w:r>
              <w:t>Rel-</w:t>
            </w:r>
            <w:r w:rsidR="00A85DF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7AA45" w:rsidR="001E41F3" w:rsidRDefault="006F1149" w:rsidP="009A163B">
            <w:pPr>
              <w:pStyle w:val="CRCoverPage"/>
              <w:spacing w:before="20" w:after="80"/>
              <w:ind w:left="102"/>
              <w:rPr>
                <w:noProof/>
              </w:rPr>
            </w:pPr>
            <w:r w:rsidRPr="005F606F">
              <w:rPr>
                <w:noProof/>
              </w:rPr>
              <w:t>An LTE-related statement</w:t>
            </w:r>
            <w:r w:rsidR="00AE23BC">
              <w:rPr>
                <w:noProof/>
              </w:rPr>
              <w:t xml:space="preserve"> </w:t>
            </w:r>
            <w:r w:rsidR="00A763B0">
              <w:rPr>
                <w:noProof/>
              </w:rPr>
              <w:t>for</w:t>
            </w:r>
            <w:r w:rsidR="00AE23BC">
              <w:rPr>
                <w:noProof/>
              </w:rPr>
              <w:t xml:space="preserve"> reduce</w:t>
            </w:r>
            <w:r w:rsidR="00A763B0">
              <w:rPr>
                <w:noProof/>
              </w:rPr>
              <w:t>d</w:t>
            </w:r>
            <w:r w:rsidR="00AE23BC">
              <w:rPr>
                <w:noProof/>
              </w:rPr>
              <w:t xml:space="preserve"> capability handover </w:t>
            </w:r>
            <w:r w:rsidRPr="005F606F">
              <w:rPr>
                <w:noProof/>
              </w:rPr>
              <w:t>was captured</w:t>
            </w:r>
            <w:r>
              <w:rPr>
                <w:noProof/>
              </w:rPr>
              <w:t xml:space="preserve"> in 38.300 </w:t>
            </w:r>
            <w:r w:rsidR="00C20E48">
              <w:rPr>
                <w:noProof/>
              </w:rPr>
              <w:t xml:space="preserve">without </w:t>
            </w:r>
            <w:r w:rsidR="002E56CB">
              <w:rPr>
                <w:noProof/>
              </w:rPr>
              <w:t>any correspondence in 36.300</w:t>
            </w:r>
            <w:r w:rsidR="00AA76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69B24" w14:textId="77777777" w:rsidR="006D46DB" w:rsidRDefault="006D46DB" w:rsidP="006D46DB">
            <w:pPr>
              <w:pStyle w:val="CRCoverPage"/>
              <w:spacing w:before="20" w:after="80"/>
              <w:ind w:left="100"/>
              <w:rPr>
                <w:noProof/>
              </w:rPr>
            </w:pPr>
            <w:r>
              <w:rPr>
                <w:noProof/>
              </w:rPr>
              <w:t>A pointer towards 36.300 is added in 16.13.3.</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928983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A163B">
              <w:rPr>
                <w:noProof/>
              </w:rPr>
              <w:t>RedCap Handover from LTE</w:t>
            </w:r>
            <w:r>
              <w:rPr>
                <w:noProof/>
              </w:rPr>
              <w:t>.</w:t>
            </w:r>
          </w:p>
          <w:p w14:paraId="15D62158" w14:textId="1DC09A70" w:rsidR="00F7042B" w:rsidRDefault="00F7042B" w:rsidP="00F7042B">
            <w:pPr>
              <w:pStyle w:val="CRCoverPage"/>
              <w:spacing w:before="20" w:after="80"/>
              <w:ind w:left="100"/>
              <w:rPr>
                <w:noProof/>
              </w:rPr>
            </w:pPr>
            <w:r w:rsidRPr="00441533">
              <w:rPr>
                <w:noProof/>
                <w:u w:val="single"/>
              </w:rPr>
              <w:t>Inter-operability</w:t>
            </w:r>
            <w:r>
              <w:rPr>
                <w:noProof/>
              </w:rPr>
              <w:t>:</w:t>
            </w:r>
          </w:p>
          <w:p w14:paraId="54E2AF22" w14:textId="570165D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22BEC">
              <w:rPr>
                <w:noProof/>
              </w:rPr>
              <w:t>, no interoperability issue is foreseen.</w:t>
            </w:r>
          </w:p>
          <w:p w14:paraId="31C656EC" w14:textId="05A7FE94" w:rsidR="00F7042B" w:rsidRDefault="00F7042B" w:rsidP="0011735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22BEC">
              <w:rPr>
                <w:noProof/>
              </w:rPr>
              <w:t xml:space="preserve">, </w:t>
            </w:r>
            <w:r w:rsidR="00B502C8">
              <w:rPr>
                <w:noProof/>
              </w:rPr>
              <w:t>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7633B" w:rsidR="00326B74" w:rsidRDefault="00E76E5B" w:rsidP="00326B74">
            <w:pPr>
              <w:pStyle w:val="CRCoverPage"/>
              <w:spacing w:after="0"/>
              <w:ind w:left="100"/>
              <w:rPr>
                <w:noProof/>
              </w:rPr>
            </w:pPr>
            <w:r>
              <w:rPr>
                <w:noProof/>
              </w:rPr>
              <w:t>H</w:t>
            </w:r>
            <w:r w:rsidR="00C2579A">
              <w:rPr>
                <w:noProof/>
              </w:rPr>
              <w:t xml:space="preserve">andover attempts </w:t>
            </w:r>
            <w:r w:rsidR="00003C9D">
              <w:rPr>
                <w:noProof/>
              </w:rPr>
              <w:t xml:space="preserve">of RedCap UEs </w:t>
            </w:r>
            <w:r w:rsidR="00DB0C7B">
              <w:rPr>
                <w:noProof/>
              </w:rPr>
              <w:t>from sour</w:t>
            </w:r>
            <w:r w:rsidR="00C21FEA">
              <w:rPr>
                <w:noProof/>
              </w:rPr>
              <w:t>c</w:t>
            </w:r>
            <w:r w:rsidR="00DB0C7B">
              <w:rPr>
                <w:noProof/>
              </w:rPr>
              <w:t xml:space="preserve">e LTE cells </w:t>
            </w:r>
            <w:r w:rsidR="00C2579A">
              <w:rPr>
                <w:noProof/>
              </w:rPr>
              <w:t>to target NR cell</w:t>
            </w:r>
            <w:r w:rsidR="00003C9D">
              <w:rPr>
                <w:noProof/>
              </w:rPr>
              <w:t>s</w:t>
            </w:r>
            <w:r w:rsidR="00C2579A">
              <w:rPr>
                <w:noProof/>
              </w:rPr>
              <w:t xml:space="preserve"> not supporting RedCap</w:t>
            </w:r>
            <w:r w:rsidR="00003C9D">
              <w:rPr>
                <w:noProof/>
              </w:rPr>
              <w:t xml:space="preserve"> might </w:t>
            </w:r>
            <w:r>
              <w:rPr>
                <w:noProof/>
              </w:rPr>
              <w:t>be higher than necessary.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FD4D6" w:rsidR="00326B74" w:rsidRDefault="001C46A6" w:rsidP="00326B74">
            <w:pPr>
              <w:pStyle w:val="CRCoverPage"/>
              <w:spacing w:after="0"/>
              <w:ind w:left="100"/>
              <w:rPr>
                <w:noProof/>
              </w:rPr>
            </w:pPr>
            <w:r>
              <w:rPr>
                <w:noProof/>
              </w:rPr>
              <w:t>16.13.3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9ECD9" w:rsidR="00326B74" w:rsidRDefault="00AE1EA8"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9E5B1" w:rsidR="00326B74" w:rsidRDefault="00326B74" w:rsidP="00326B74">
            <w:pPr>
              <w:pStyle w:val="CRCoverPage"/>
              <w:spacing w:after="0"/>
              <w:ind w:left="99"/>
              <w:rPr>
                <w:noProof/>
              </w:rPr>
            </w:pPr>
            <w:r>
              <w:rPr>
                <w:noProof/>
              </w:rPr>
              <w:t>TS</w:t>
            </w:r>
            <w:r w:rsidR="00AE1EA8">
              <w:rPr>
                <w:noProof/>
              </w:rPr>
              <w:t xml:space="preserve"> 36.300</w:t>
            </w:r>
            <w:r>
              <w:rPr>
                <w:noProof/>
              </w:rPr>
              <w:t xml:space="preserve"> CR </w:t>
            </w:r>
            <w:r w:rsidR="00BC3C16">
              <w:rPr>
                <w:noProof/>
              </w:rPr>
              <w:t>1393</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2F48" w:rsidR="00326B74" w:rsidRDefault="00AE1EA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3239D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28698" w:rsidR="00326B74" w:rsidRDefault="00AE1EA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E248B9"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C4C7E" w:rsidR="00326B74" w:rsidRDefault="00A417E8" w:rsidP="00326B74">
            <w:pPr>
              <w:pStyle w:val="CRCoverPage"/>
              <w:spacing w:after="0"/>
              <w:ind w:left="100"/>
              <w:rPr>
                <w:noProof/>
              </w:rPr>
            </w:pPr>
            <w:r w:rsidRPr="00A417E8">
              <w:rPr>
                <w:noProof/>
              </w:rPr>
              <w:t xml:space="preserve">Cat. A aspects of this CR are covered in </w:t>
            </w:r>
            <w:r w:rsidR="007D71C2">
              <w:rPr>
                <w:noProof/>
              </w:rPr>
              <w:t xml:space="preserve">CR </w:t>
            </w:r>
            <w:r w:rsidR="00BC3C16">
              <w:rPr>
                <w:noProof/>
              </w:rPr>
              <w:t>0782</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4A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06A352" w14:textId="77777777" w:rsidR="003D5A1A" w:rsidRPr="001F1139" w:rsidRDefault="003D5A1A" w:rsidP="003D5A1A">
      <w:pPr>
        <w:pStyle w:val="Heading3"/>
      </w:pPr>
      <w:bookmarkStart w:id="1" w:name="_Toc155989671"/>
      <w:r w:rsidRPr="001F1139">
        <w:t>16.13.3</w:t>
      </w:r>
      <w:r w:rsidRPr="001F1139">
        <w:tab/>
        <w:t>Identification, access and camping restrictions</w:t>
      </w:r>
      <w:bookmarkEnd w:id="1"/>
    </w:p>
    <w:p w14:paraId="78B47633" w14:textId="77777777" w:rsidR="003D5A1A" w:rsidRPr="001F1139" w:rsidRDefault="003D5A1A" w:rsidP="003D5A1A">
      <w:r w:rsidRPr="001F1139">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p>
    <w:p w14:paraId="3E2774A5" w14:textId="77777777" w:rsidR="003D5A1A" w:rsidRPr="001F1139" w:rsidRDefault="003D5A1A" w:rsidP="003D5A1A">
      <w:r w:rsidRPr="001F1139">
        <w:t>RedCap 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p>
    <w:p w14:paraId="0AB2A9FF" w14:textId="77777777" w:rsidR="003D5A1A" w:rsidRPr="001F1139" w:rsidRDefault="003D5A1A" w:rsidP="003D5A1A">
      <w:r w:rsidRPr="001F1139">
        <w:t>A RedCap UE with 1 Rx branch applies the associated offset for broadcasted cell specific RSRP thresholds for random access, SDT, cell edge condition and cell (re)selection criterion as specified in TS 38.133 [13].</w:t>
      </w:r>
    </w:p>
    <w:p w14:paraId="710B6EA1" w14:textId="405036A3" w:rsidR="00232E65" w:rsidRDefault="003D5A1A" w:rsidP="003D5A1A">
      <w:pPr>
        <w:pStyle w:val="NO"/>
      </w:pPr>
      <w:r w:rsidRPr="001F1139">
        <w:rPr>
          <w:lang w:eastAsia="zh-CN"/>
        </w:rPr>
        <w:t>NOTE:</w:t>
      </w:r>
      <w:r w:rsidRPr="001F1139">
        <w:rPr>
          <w:lang w:eastAsia="zh-CN"/>
        </w:rPr>
        <w:tab/>
        <w:t>It is up to the E-UTRA network, if possible, to avoid handover attempts of a RedCap UE to a target NR cell not supporting RedCap</w:t>
      </w:r>
      <w:ins w:id="2" w:author="Benoist (Nokia)" w:date="2024-02-14T13:22:00Z">
        <w:r w:rsidR="00577AE4">
          <w:rPr>
            <w:lang w:eastAsia="zh-CN"/>
          </w:rPr>
          <w:t xml:space="preserve"> as specified in TS 36.300 [</w:t>
        </w:r>
      </w:ins>
      <w:ins w:id="3" w:author="Benoist (Nokia)" w:date="2024-02-14T13:23:00Z">
        <w:r w:rsidR="00C20E48">
          <w:rPr>
            <w:lang w:eastAsia="zh-CN"/>
          </w:rPr>
          <w:t>2</w:t>
        </w:r>
      </w:ins>
      <w:ins w:id="4" w:author="Benoist (Nokia)" w:date="2024-02-14T13:22:00Z">
        <w:r w:rsidR="00577AE4">
          <w:rPr>
            <w:lang w:eastAsia="zh-CN"/>
          </w:rPr>
          <w:t>]</w:t>
        </w:r>
      </w:ins>
      <w:r w:rsidRPr="001F1139">
        <w:rPr>
          <w:lang w:eastAsia="zh-CN"/>
        </w:rPr>
        <w:t>. It is up to the RedCap UE implementation, if possible, to recover from handover attempts to a target NR cell not supporting RedCap.</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B4A7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787E" w14:textId="77777777" w:rsidR="008B4A75" w:rsidRDefault="008B4A75">
      <w:r>
        <w:separator/>
      </w:r>
    </w:p>
  </w:endnote>
  <w:endnote w:type="continuationSeparator" w:id="0">
    <w:p w14:paraId="1EC33C59" w14:textId="77777777" w:rsidR="008B4A75" w:rsidRDefault="008B4A75">
      <w:r>
        <w:continuationSeparator/>
      </w:r>
    </w:p>
  </w:endnote>
  <w:endnote w:type="continuationNotice" w:id="1">
    <w:p w14:paraId="60ACAAF0" w14:textId="77777777" w:rsidR="008B4A75" w:rsidRDefault="008B4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C78FC" w14:textId="77777777" w:rsidR="008B4A75" w:rsidRDefault="008B4A75">
      <w:r>
        <w:separator/>
      </w:r>
    </w:p>
  </w:footnote>
  <w:footnote w:type="continuationSeparator" w:id="0">
    <w:p w14:paraId="48728B5A" w14:textId="77777777" w:rsidR="008B4A75" w:rsidRDefault="008B4A75">
      <w:r>
        <w:continuationSeparator/>
      </w:r>
    </w:p>
  </w:footnote>
  <w:footnote w:type="continuationNotice" w:id="1">
    <w:p w14:paraId="056C0A48" w14:textId="77777777" w:rsidR="008B4A75" w:rsidRDefault="008B4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D"/>
    <w:rsid w:val="00022E4A"/>
    <w:rsid w:val="00072DA9"/>
    <w:rsid w:val="000A6394"/>
    <w:rsid w:val="000B7FED"/>
    <w:rsid w:val="000C038A"/>
    <w:rsid w:val="000C6598"/>
    <w:rsid w:val="000D44B3"/>
    <w:rsid w:val="00117350"/>
    <w:rsid w:val="00145D43"/>
    <w:rsid w:val="001464DA"/>
    <w:rsid w:val="00165F3A"/>
    <w:rsid w:val="00192C46"/>
    <w:rsid w:val="001A08B3"/>
    <w:rsid w:val="001A2519"/>
    <w:rsid w:val="001A7B60"/>
    <w:rsid w:val="001B52F0"/>
    <w:rsid w:val="001B7A65"/>
    <w:rsid w:val="001C46A6"/>
    <w:rsid w:val="001E41F3"/>
    <w:rsid w:val="002067E1"/>
    <w:rsid w:val="00232E65"/>
    <w:rsid w:val="0026004D"/>
    <w:rsid w:val="002640DD"/>
    <w:rsid w:val="00275D12"/>
    <w:rsid w:val="00284FEB"/>
    <w:rsid w:val="002860C4"/>
    <w:rsid w:val="002B5741"/>
    <w:rsid w:val="002C2EBA"/>
    <w:rsid w:val="002C4628"/>
    <w:rsid w:val="002E472E"/>
    <w:rsid w:val="002E56CB"/>
    <w:rsid w:val="002F56FB"/>
    <w:rsid w:val="00305409"/>
    <w:rsid w:val="00326B74"/>
    <w:rsid w:val="00350303"/>
    <w:rsid w:val="003609EF"/>
    <w:rsid w:val="0036231A"/>
    <w:rsid w:val="00374DD4"/>
    <w:rsid w:val="003D5A1A"/>
    <w:rsid w:val="003E1A36"/>
    <w:rsid w:val="00410371"/>
    <w:rsid w:val="00420F3B"/>
    <w:rsid w:val="004242F1"/>
    <w:rsid w:val="00485506"/>
    <w:rsid w:val="004B75B7"/>
    <w:rsid w:val="004E26BA"/>
    <w:rsid w:val="005141D9"/>
    <w:rsid w:val="0051580D"/>
    <w:rsid w:val="00547111"/>
    <w:rsid w:val="00577AE4"/>
    <w:rsid w:val="00592D74"/>
    <w:rsid w:val="005C0472"/>
    <w:rsid w:val="005D33D8"/>
    <w:rsid w:val="005E2C44"/>
    <w:rsid w:val="005E756F"/>
    <w:rsid w:val="005E7EA5"/>
    <w:rsid w:val="00621188"/>
    <w:rsid w:val="006257ED"/>
    <w:rsid w:val="006525B2"/>
    <w:rsid w:val="00653DE4"/>
    <w:rsid w:val="00665C47"/>
    <w:rsid w:val="00673A29"/>
    <w:rsid w:val="00675BED"/>
    <w:rsid w:val="00695808"/>
    <w:rsid w:val="006A3042"/>
    <w:rsid w:val="006B46FB"/>
    <w:rsid w:val="006D46DB"/>
    <w:rsid w:val="006E21FB"/>
    <w:rsid w:val="006F1149"/>
    <w:rsid w:val="007305EF"/>
    <w:rsid w:val="00741A65"/>
    <w:rsid w:val="007636D4"/>
    <w:rsid w:val="00763F43"/>
    <w:rsid w:val="00792342"/>
    <w:rsid w:val="007977A8"/>
    <w:rsid w:val="007A05F3"/>
    <w:rsid w:val="007B463E"/>
    <w:rsid w:val="007B512A"/>
    <w:rsid w:val="007C2097"/>
    <w:rsid w:val="007D6A07"/>
    <w:rsid w:val="007D71C2"/>
    <w:rsid w:val="007F483C"/>
    <w:rsid w:val="007F7259"/>
    <w:rsid w:val="008040A8"/>
    <w:rsid w:val="00807142"/>
    <w:rsid w:val="008279FA"/>
    <w:rsid w:val="008560DF"/>
    <w:rsid w:val="00856DB3"/>
    <w:rsid w:val="008626E7"/>
    <w:rsid w:val="00870EE7"/>
    <w:rsid w:val="008759F5"/>
    <w:rsid w:val="008863B9"/>
    <w:rsid w:val="008A45A6"/>
    <w:rsid w:val="008B4A75"/>
    <w:rsid w:val="008D3CCC"/>
    <w:rsid w:val="008F3789"/>
    <w:rsid w:val="008F686C"/>
    <w:rsid w:val="009148DE"/>
    <w:rsid w:val="00941E30"/>
    <w:rsid w:val="00955EA4"/>
    <w:rsid w:val="009777D9"/>
    <w:rsid w:val="00991B88"/>
    <w:rsid w:val="00991F07"/>
    <w:rsid w:val="009A163B"/>
    <w:rsid w:val="009A5753"/>
    <w:rsid w:val="009A579D"/>
    <w:rsid w:val="009D21D3"/>
    <w:rsid w:val="009E3297"/>
    <w:rsid w:val="009F734F"/>
    <w:rsid w:val="00A246B6"/>
    <w:rsid w:val="00A417E8"/>
    <w:rsid w:val="00A47E70"/>
    <w:rsid w:val="00A50CF0"/>
    <w:rsid w:val="00A763B0"/>
    <w:rsid w:val="00A7671C"/>
    <w:rsid w:val="00A85DF1"/>
    <w:rsid w:val="00AA2CBC"/>
    <w:rsid w:val="00AA76A0"/>
    <w:rsid w:val="00AC5820"/>
    <w:rsid w:val="00AD1CD8"/>
    <w:rsid w:val="00AE1EA8"/>
    <w:rsid w:val="00AE23BC"/>
    <w:rsid w:val="00AE3CBA"/>
    <w:rsid w:val="00AF732B"/>
    <w:rsid w:val="00B258BB"/>
    <w:rsid w:val="00B27DEA"/>
    <w:rsid w:val="00B43A44"/>
    <w:rsid w:val="00B502C8"/>
    <w:rsid w:val="00B51E3C"/>
    <w:rsid w:val="00B66044"/>
    <w:rsid w:val="00B67B97"/>
    <w:rsid w:val="00B968C8"/>
    <w:rsid w:val="00BA3EC5"/>
    <w:rsid w:val="00BA51D9"/>
    <w:rsid w:val="00BB5DFC"/>
    <w:rsid w:val="00BC3C16"/>
    <w:rsid w:val="00BC6178"/>
    <w:rsid w:val="00BD279D"/>
    <w:rsid w:val="00BD6BB8"/>
    <w:rsid w:val="00C11FD5"/>
    <w:rsid w:val="00C20E48"/>
    <w:rsid w:val="00C21FEA"/>
    <w:rsid w:val="00C22BEC"/>
    <w:rsid w:val="00C2579A"/>
    <w:rsid w:val="00C43A94"/>
    <w:rsid w:val="00C66BA2"/>
    <w:rsid w:val="00C870F6"/>
    <w:rsid w:val="00C95985"/>
    <w:rsid w:val="00CB1FEF"/>
    <w:rsid w:val="00CC5026"/>
    <w:rsid w:val="00CC68D0"/>
    <w:rsid w:val="00CF2EBE"/>
    <w:rsid w:val="00D03F9A"/>
    <w:rsid w:val="00D0507C"/>
    <w:rsid w:val="00D06D51"/>
    <w:rsid w:val="00D24991"/>
    <w:rsid w:val="00D50255"/>
    <w:rsid w:val="00D66520"/>
    <w:rsid w:val="00D73CAB"/>
    <w:rsid w:val="00D84AE9"/>
    <w:rsid w:val="00DB0C7B"/>
    <w:rsid w:val="00DE34CF"/>
    <w:rsid w:val="00DE7BB7"/>
    <w:rsid w:val="00E13F3D"/>
    <w:rsid w:val="00E34898"/>
    <w:rsid w:val="00E76E5B"/>
    <w:rsid w:val="00EB09B7"/>
    <w:rsid w:val="00EE7D7C"/>
    <w:rsid w:val="00EF6363"/>
    <w:rsid w:val="00F25D98"/>
    <w:rsid w:val="00F300FB"/>
    <w:rsid w:val="00F7042B"/>
    <w:rsid w:val="00FB6386"/>
    <w:rsid w:val="00FF0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3D5A1A"/>
    <w:rPr>
      <w:rFonts w:ascii="Times New Roman" w:hAnsi="Times New Roman"/>
      <w:lang w:val="en-GB" w:eastAsia="en-US"/>
    </w:rPr>
  </w:style>
  <w:style w:type="paragraph" w:styleId="Revision">
    <w:name w:val="Revision"/>
    <w:hidden/>
    <w:uiPriority w:val="99"/>
    <w:semiHidden/>
    <w:rsid w:val="00AE1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RBI5PAMIO524-1616901215-9180</_dlc_DocId>
    <HideFromDelve xmlns="71c5aaf6-e6ce-465b-b873-5148d2a4c105">false</HideFromDelve>
    <_dlc_DocIdUrl xmlns="71c5aaf6-e6ce-465b-b873-5148d2a4c105">
      <Url>https://nokia.sharepoint.com/sites/gxp/_layouts/15/DocIdRedir.aspx?ID=RBI5PAMIO524-1616901215-9180</Url>
      <Description>RBI5PAMIO524-1616901215-9180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9D6286B9-159C-42AF-88E1-3A8BB0048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2</Pages>
  <Words>537</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77</cp:revision>
  <cp:lastPrinted>1899-12-31T23:00:00Z</cp:lastPrinted>
  <dcterms:created xsi:type="dcterms:W3CDTF">2020-02-03T08:32:00Z</dcterms:created>
  <dcterms:modified xsi:type="dcterms:W3CDTF">2024-02-15T03:06:00Z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0615796a-978d-4dc2-bc27-6b73ce64e180</vt:lpwstr>
  </property>
</Properties>
</file>